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E6F986"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B7C">
        <w:rPr>
          <w:b/>
          <w:noProof/>
          <w:sz w:val="24"/>
        </w:rPr>
        <w:t>9</w:t>
      </w:r>
      <w:r w:rsidRPr="004962BD">
        <w:rPr>
          <w:b/>
          <w:i/>
          <w:noProof/>
          <w:sz w:val="28"/>
        </w:rPr>
        <w:tab/>
      </w:r>
      <w:r w:rsidR="00BB3079" w:rsidRPr="00BB3079">
        <w:rPr>
          <w:b/>
          <w:noProof/>
          <w:sz w:val="28"/>
        </w:rPr>
        <w:t>S2-23</w:t>
      </w:r>
      <w:r w:rsidR="004F54BB">
        <w:rPr>
          <w:b/>
          <w:noProof/>
          <w:sz w:val="28"/>
        </w:rPr>
        <w:t>1</w:t>
      </w:r>
      <w:r w:rsidR="00253D36">
        <w:rPr>
          <w:b/>
          <w:noProof/>
          <w:sz w:val="28"/>
        </w:rPr>
        <w:t>1331</w:t>
      </w:r>
    </w:p>
    <w:p w14:paraId="7CB45193" w14:textId="256154AD" w:rsidR="001E41F3" w:rsidRPr="004962BD" w:rsidRDefault="007D3B7C" w:rsidP="00CD61B0">
      <w:pPr>
        <w:pStyle w:val="CRCoverPage"/>
        <w:tabs>
          <w:tab w:val="right" w:pos="5103"/>
          <w:tab w:val="right" w:pos="9639"/>
        </w:tabs>
        <w:outlineLvl w:val="0"/>
        <w:rPr>
          <w:b/>
          <w:noProof/>
          <w:sz w:val="24"/>
        </w:rPr>
      </w:pPr>
      <w:r>
        <w:rPr>
          <w:rFonts w:eastAsia="Arial Unicode MS" w:cs="Arial"/>
          <w:b/>
          <w:bCs/>
          <w:sz w:val="24"/>
        </w:rPr>
        <w:t>October</w:t>
      </w:r>
      <w:r w:rsidR="004D126A" w:rsidRPr="004962BD">
        <w:rPr>
          <w:rFonts w:eastAsia="Arial Unicode MS" w:cs="Arial"/>
          <w:b/>
          <w:bCs/>
          <w:sz w:val="24"/>
        </w:rPr>
        <w:t xml:space="preserve"> </w:t>
      </w:r>
      <w:r>
        <w:rPr>
          <w:rFonts w:eastAsia="Arial Unicode MS" w:cs="Arial"/>
          <w:b/>
          <w:bCs/>
          <w:sz w:val="24"/>
        </w:rPr>
        <w:t>09</w:t>
      </w:r>
      <w:r w:rsidR="00CD61B0" w:rsidRPr="004962BD">
        <w:rPr>
          <w:rFonts w:eastAsia="Arial Unicode MS" w:cs="Arial"/>
          <w:b/>
          <w:bCs/>
          <w:sz w:val="24"/>
        </w:rPr>
        <w:t xml:space="preserve"> – </w:t>
      </w:r>
      <w:r>
        <w:rPr>
          <w:rFonts w:eastAsia="Arial Unicode MS" w:cs="Arial"/>
          <w:b/>
          <w:bCs/>
          <w:sz w:val="24"/>
        </w:rPr>
        <w:t>13</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Pr>
          <w:rFonts w:eastAsia="Arial Unicode MS" w:cs="Arial"/>
          <w:b/>
          <w:bCs/>
          <w:sz w:val="24"/>
        </w:rPr>
        <w:t>Xiamen</w:t>
      </w:r>
      <w:r w:rsidR="0040602D">
        <w:rPr>
          <w:rFonts w:eastAsia="Arial Unicode MS" w:cs="Arial"/>
          <w:b/>
          <w:bCs/>
          <w:sz w:val="24"/>
        </w:rPr>
        <w:t xml:space="preserve">, </w:t>
      </w:r>
      <w:r>
        <w:rPr>
          <w:rFonts w:eastAsia="Arial Unicode MS" w:cs="Arial"/>
          <w:b/>
          <w:bCs/>
          <w:sz w:val="24"/>
        </w:rPr>
        <w:t>China</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253D36">
        <w:rPr>
          <w:b/>
          <w:noProof/>
          <w:color w:val="3333FF"/>
          <w:sz w:val="24"/>
        </w:rPr>
        <w:t>2310378</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37D1B415" w:rsidR="001E41F3" w:rsidRPr="004962BD" w:rsidRDefault="004C0105" w:rsidP="00547111">
            <w:pPr>
              <w:pStyle w:val="CRCoverPage"/>
              <w:spacing w:after="0"/>
              <w:rPr>
                <w:noProof/>
              </w:rPr>
            </w:pPr>
            <w:r>
              <w:rPr>
                <w:b/>
                <w:noProof/>
                <w:sz w:val="28"/>
              </w:rPr>
              <w:t>4960</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F041235" w:rsidR="001E41F3" w:rsidRPr="004962BD" w:rsidRDefault="00253D36" w:rsidP="00E13F3D">
            <w:pPr>
              <w:pStyle w:val="CRCoverPage"/>
              <w:spacing w:after="0"/>
              <w:jc w:val="center"/>
              <w:rPr>
                <w:b/>
                <w:noProof/>
              </w:rPr>
            </w:pPr>
            <w:r>
              <w:rPr>
                <w:b/>
                <w:noProof/>
                <w:sz w:val="28"/>
              </w:rPr>
              <w:t>1</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1A417F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7D3B7C">
              <w:rPr>
                <w:b/>
                <w:noProof/>
                <w:sz w:val="28"/>
              </w:rPr>
              <w:t>3</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E86065" w:rsidR="00F25D98" w:rsidRPr="004962BD" w:rsidRDefault="00E66EE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5B607F32" w:rsidR="001E41F3" w:rsidRPr="004962BD" w:rsidRDefault="00D94CBF" w:rsidP="00132562">
            <w:pPr>
              <w:pStyle w:val="CRCoverPage"/>
              <w:spacing w:after="0"/>
              <w:rPr>
                <w:noProof/>
              </w:rPr>
            </w:pPr>
            <w:r>
              <w:rPr>
                <w:noProof/>
              </w:rPr>
              <w:t xml:space="preserve">NGAP </w:t>
            </w:r>
            <w:r w:rsidR="009117E6">
              <w:rPr>
                <w:noProof/>
              </w:rPr>
              <w:t xml:space="preserve">DL Data Notification </w:t>
            </w:r>
            <w:r>
              <w:rPr>
                <w:noProof/>
              </w:rPr>
              <w:t>Message update</w:t>
            </w:r>
            <w:r w:rsidR="001A06D0">
              <w:rPr>
                <w:noProof/>
              </w:rPr>
              <w:t xml:space="preserve"> </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4B251820" w:rsidR="001E41F3" w:rsidRPr="004962BD" w:rsidRDefault="001F7C8F">
            <w:pPr>
              <w:pStyle w:val="CRCoverPage"/>
              <w:spacing w:after="0"/>
              <w:ind w:left="100"/>
              <w:rPr>
                <w:noProof/>
              </w:rPr>
            </w:pPr>
            <w:r>
              <w:rPr>
                <w:noProof/>
              </w:rPr>
              <w:t>NR_REDCAP_Ph2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2992BA8"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B00164">
              <w:rPr>
                <w:noProof/>
              </w:rPr>
              <w:t>10</w:t>
            </w:r>
            <w:r w:rsidRPr="004962BD">
              <w:rPr>
                <w:noProof/>
              </w:rPr>
              <w:t>-</w:t>
            </w:r>
            <w:r w:rsidR="00B00164">
              <w:rPr>
                <w:noProof/>
              </w:rPr>
              <w:t>11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173A1BF" w:rsidR="001E41F3" w:rsidRPr="004962BD" w:rsidRDefault="00F90C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66E58BD2" w:rsidR="004F2197" w:rsidRDefault="001A06D0" w:rsidP="002730C0">
            <w:pPr>
              <w:pStyle w:val="CRCoverPage"/>
              <w:spacing w:after="0"/>
              <w:ind w:left="100"/>
            </w:pPr>
            <w:r>
              <w:t>LS in from RAN3</w:t>
            </w:r>
            <w:r w:rsidR="007D4A3F">
              <w:t xml:space="preserve"> (R3-234725)</w:t>
            </w:r>
            <w:r>
              <w:t xml:space="preserve"> indicates the </w:t>
            </w:r>
            <w:proofErr w:type="spellStart"/>
            <w:r>
              <w:t>agreeemnts</w:t>
            </w:r>
            <w:proofErr w:type="spellEnd"/>
            <w:r>
              <w:t xml:space="preserve"> on the NGAP message to trigger RAN paging</w:t>
            </w:r>
            <w:r w:rsidR="007D4A3F">
              <w:t>.</w:t>
            </w:r>
          </w:p>
          <w:p w14:paraId="15F305E3" w14:textId="77777777" w:rsidR="002D0D0F" w:rsidRDefault="002D0D0F" w:rsidP="002730C0">
            <w:pPr>
              <w:pStyle w:val="CRCoverPage"/>
              <w:spacing w:after="0"/>
              <w:ind w:left="100"/>
            </w:pPr>
          </w:p>
          <w:p w14:paraId="708AA7DE" w14:textId="7C217C89" w:rsidR="001E41F3" w:rsidRPr="004962BD" w:rsidRDefault="001E41F3"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2E51AF8F" w:rsidR="001E41F3" w:rsidRDefault="007D4A3F" w:rsidP="00766EDD">
            <w:pPr>
              <w:pStyle w:val="CRCoverPage"/>
              <w:spacing w:after="0"/>
              <w:ind w:left="100"/>
              <w:rPr>
                <w:noProof/>
                <w:lang w:eastAsia="ko-KR"/>
              </w:rPr>
            </w:pPr>
            <w:r>
              <w:rPr>
                <w:noProof/>
              </w:rPr>
              <w:t xml:space="preserve">Update the description to synch the </w:t>
            </w:r>
            <w:r w:rsidR="00E96C78">
              <w:rPr>
                <w:noProof/>
              </w:rPr>
              <w:t>agreement in RAN3 on the NGAP message for RAN paging triggering</w:t>
            </w:r>
            <w:r w:rsidR="00A70C5D" w:rsidRPr="004962BD">
              <w:rPr>
                <w:noProof/>
                <w:lang w:eastAsia="ko-KR"/>
              </w:rPr>
              <w:t>.</w:t>
            </w:r>
          </w:p>
          <w:p w14:paraId="15F8B72D" w14:textId="77777777" w:rsidR="0089099D" w:rsidRDefault="0089099D" w:rsidP="00766EDD">
            <w:pPr>
              <w:pStyle w:val="CRCoverPage"/>
              <w:spacing w:after="0"/>
              <w:ind w:left="100"/>
              <w:rPr>
                <w:noProof/>
                <w:lang w:eastAsia="ko-KR"/>
              </w:rPr>
            </w:pP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6606D" w:rsidR="002D0D0F" w:rsidRPr="004962BD" w:rsidRDefault="002D0D0F">
            <w:pPr>
              <w:pStyle w:val="CRCoverPage"/>
              <w:spacing w:after="0"/>
              <w:ind w:left="100"/>
              <w:rPr>
                <w:noProof/>
              </w:rPr>
            </w:pPr>
            <w:r>
              <w:t>Not aligned with RAN</w:t>
            </w:r>
            <w:r w:rsidR="00275918">
              <w:t xml:space="preserve">3 </w:t>
            </w:r>
            <w:proofErr w:type="spellStart"/>
            <w:r w:rsidR="00275918">
              <w:t>speifications</w:t>
            </w:r>
            <w:proofErr w:type="spellEnd"/>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4810B4" w:rsidR="001E41F3" w:rsidRPr="004962BD" w:rsidRDefault="00275918" w:rsidP="00275918">
            <w:pPr>
              <w:pStyle w:val="CRCoverPage"/>
              <w:spacing w:after="0"/>
              <w:rPr>
                <w:noProof/>
              </w:rPr>
            </w:pPr>
            <w:r>
              <w:t>5.31.7.2.4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871B51" w14:textId="77777777" w:rsidR="00BA4A51" w:rsidRDefault="00BA4A51" w:rsidP="00BA4A51">
      <w:pPr>
        <w:pStyle w:val="Heading5"/>
      </w:pPr>
      <w:bookmarkStart w:id="2" w:name="_Toc145936158"/>
      <w:bookmarkStart w:id="3" w:name="_Toc138309584"/>
      <w:bookmarkStart w:id="4" w:name="_Toc138309673"/>
      <w:bookmarkEnd w:id="1"/>
      <w:r>
        <w:t>5.31.7.2.4</w:t>
      </w:r>
      <w:r>
        <w:tab/>
        <w:t xml:space="preserve">Paging for extended DRX for RRC_INACTIVE in NR connected to </w:t>
      </w:r>
      <w:proofErr w:type="gramStart"/>
      <w:r>
        <w:t>5GC</w:t>
      </w:r>
      <w:bookmarkEnd w:id="2"/>
      <w:proofErr w:type="gramEnd"/>
    </w:p>
    <w:p w14:paraId="0C2FE345" w14:textId="77777777" w:rsidR="00BA4A51" w:rsidRDefault="00BA4A51" w:rsidP="00BA4A51">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determined </w:t>
      </w:r>
      <w:proofErr w:type="spellStart"/>
      <w:r>
        <w:t>eDRX</w:t>
      </w:r>
      <w:proofErr w:type="spellEnd"/>
      <w:r>
        <w:t xml:space="preserve"> values (</w:t>
      </w:r>
      <w:proofErr w:type="gramStart"/>
      <w:r>
        <w:t>i.e.</w:t>
      </w:r>
      <w:proofErr w:type="gramEnd"/>
      <w:r>
        <w:t xml:space="preserve"> the </w:t>
      </w:r>
      <w:proofErr w:type="spellStart"/>
      <w:r>
        <w:t>eDRX</w:t>
      </w:r>
      <w:proofErr w:type="spellEnd"/>
      <w:r>
        <w:t xml:space="preserve"> cycle length and the Paging Time Window length) for RRC_INACTIVE to AMF (i.e. &gt;10.24s). Based on the request from NG-RAN, the AMF responds to NG-RAN and informs other NFs (</w:t>
      </w:r>
      <w:proofErr w:type="gramStart"/>
      <w:r>
        <w:t>e.g.</w:t>
      </w:r>
      <w:proofErr w:type="gramEnd"/>
      <w:r>
        <w:t xml:space="preserve"> SMF and UPF) involved in downlink data or signalling handling and trigger the data buffering as specified in clause 4.8.1.1a of TS 23.502 [3].</w:t>
      </w:r>
    </w:p>
    <w:p w14:paraId="242E96AD" w14:textId="3E4760C6" w:rsidR="00BA4A51" w:rsidRDefault="00BA4A51" w:rsidP="00BA4A51">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values for RRC_INACTIVE state provided by NG-RAN and triggers NG-RAN paging via an N2 </w:t>
      </w:r>
      <w:ins w:id="5" w:author="Ericsson_CQ" w:date="2023-09-21T19:44:00Z">
        <w:r w:rsidR="006F10E9">
          <w:t xml:space="preserve">RAN </w:t>
        </w:r>
      </w:ins>
      <w:ins w:id="6" w:author="Ericsson_CQ" w:date="2023-10-11T10:43:00Z">
        <w:r w:rsidR="00E82628">
          <w:t>P</w:t>
        </w:r>
      </w:ins>
      <w:ins w:id="7" w:author="Ericsson_CQ" w:date="2023-09-21T19:44:00Z">
        <w:r w:rsidR="006F10E9">
          <w:t xml:space="preserve">aging </w:t>
        </w:r>
      </w:ins>
      <w:ins w:id="8" w:author="Ericsson_CQ" w:date="2023-10-11T10:43:00Z">
        <w:r w:rsidR="00E82628">
          <w:t>R</w:t>
        </w:r>
      </w:ins>
      <w:ins w:id="9" w:author="Ericsson_CQ" w:date="2023-09-21T19:44:00Z">
        <w:r w:rsidR="006F10E9">
          <w:t>equest</w:t>
        </w:r>
      </w:ins>
      <w:del w:id="10" w:author="Ericsson_CQ" w:date="2023-09-21T19:44:00Z">
        <w:r w:rsidDel="006F10E9">
          <w:delText>DL Data Notification</w:delText>
        </w:r>
      </w:del>
      <w:r>
        <w:t xml:space="preserve">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values for RRC_INACTIVE (</w:t>
      </w:r>
      <w:proofErr w:type="gramStart"/>
      <w:r>
        <w:t>e.g.</w:t>
      </w:r>
      <w:proofErr w:type="gramEnd"/>
      <w:r>
        <w:t xml:space="preserve"> an Estimated Maximum Wait Time is calculated based on </w:t>
      </w:r>
      <w:proofErr w:type="spellStart"/>
      <w:r>
        <w:t>eDRX</w:t>
      </w:r>
      <w:proofErr w:type="spellEnd"/>
      <w:r>
        <w:t xml:space="preserve"> values for RRC_INACTIVE). When the AMF determines that the UE has become reachable for paging, the AMF uses the stored information to send an N2 </w:t>
      </w:r>
      <w:ins w:id="11" w:author="Ericsson_CQ" w:date="2023-09-21T19:44:00Z">
        <w:r w:rsidR="006F10E9">
          <w:t xml:space="preserve">RAN </w:t>
        </w:r>
      </w:ins>
      <w:ins w:id="12" w:author="Ericsson_CQ" w:date="2023-10-11T10:43:00Z">
        <w:r w:rsidR="00E82628">
          <w:t>P</w:t>
        </w:r>
      </w:ins>
      <w:ins w:id="13" w:author="Ericsson_CQ" w:date="2023-09-21T19:44:00Z">
        <w:r w:rsidR="006F10E9">
          <w:t xml:space="preserve">aging </w:t>
        </w:r>
      </w:ins>
      <w:ins w:id="14" w:author="Ericsson_CQ" w:date="2023-10-11T10:43:00Z">
        <w:r w:rsidR="00E82628">
          <w:t>R</w:t>
        </w:r>
      </w:ins>
      <w:ins w:id="15" w:author="Ericsson_CQ" w:date="2023-09-21T19:44:00Z">
        <w:r w:rsidR="006F10E9">
          <w:t>equest</w:t>
        </w:r>
      </w:ins>
      <w:del w:id="16" w:author="Ericsson_CQ" w:date="2023-09-21T19:44:00Z">
        <w:r w:rsidDel="006F10E9">
          <w:delText>DL Data Notification</w:delText>
        </w:r>
      </w:del>
      <w:r>
        <w:t xml:space="preserve"> message.</w:t>
      </w:r>
    </w:p>
    <w:p w14:paraId="2A571EB3" w14:textId="77777777" w:rsidR="00BA4A51" w:rsidRDefault="00BA4A51" w:rsidP="00BA4A51">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bookmarkEnd w:id="3"/>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00ADB" w14:textId="77777777" w:rsidR="00F62B71" w:rsidRDefault="00F62B71">
      <w:r>
        <w:separator/>
      </w:r>
    </w:p>
  </w:endnote>
  <w:endnote w:type="continuationSeparator" w:id="0">
    <w:p w14:paraId="6A26806A" w14:textId="77777777" w:rsidR="00F62B71" w:rsidRDefault="00F62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106F5" w14:textId="77777777" w:rsidR="00F62B71" w:rsidRDefault="00F62B71">
      <w:r>
        <w:separator/>
      </w:r>
    </w:p>
  </w:footnote>
  <w:footnote w:type="continuationSeparator" w:id="0">
    <w:p w14:paraId="752BE757" w14:textId="77777777" w:rsidR="00F62B71" w:rsidRDefault="00F62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71523"/>
    <w:rsid w:val="00072EB4"/>
    <w:rsid w:val="00096731"/>
    <w:rsid w:val="000A11F0"/>
    <w:rsid w:val="000A6394"/>
    <w:rsid w:val="000B7FED"/>
    <w:rsid w:val="000C038A"/>
    <w:rsid w:val="000C5209"/>
    <w:rsid w:val="000C6598"/>
    <w:rsid w:val="000D44B3"/>
    <w:rsid w:val="000F4056"/>
    <w:rsid w:val="000F74DC"/>
    <w:rsid w:val="001037C5"/>
    <w:rsid w:val="00104CDF"/>
    <w:rsid w:val="001054AC"/>
    <w:rsid w:val="00123D10"/>
    <w:rsid w:val="00132562"/>
    <w:rsid w:val="001327F1"/>
    <w:rsid w:val="00132A36"/>
    <w:rsid w:val="00134E80"/>
    <w:rsid w:val="0013653E"/>
    <w:rsid w:val="001439B3"/>
    <w:rsid w:val="00145D43"/>
    <w:rsid w:val="00146899"/>
    <w:rsid w:val="00192AF7"/>
    <w:rsid w:val="00192C46"/>
    <w:rsid w:val="001A06D0"/>
    <w:rsid w:val="001A08B3"/>
    <w:rsid w:val="001A7B60"/>
    <w:rsid w:val="001B2BB3"/>
    <w:rsid w:val="001B52F0"/>
    <w:rsid w:val="001B7A65"/>
    <w:rsid w:val="001C54D3"/>
    <w:rsid w:val="001E075B"/>
    <w:rsid w:val="001E36AA"/>
    <w:rsid w:val="001E41F3"/>
    <w:rsid w:val="001F21D6"/>
    <w:rsid w:val="001F7C8F"/>
    <w:rsid w:val="00234DBE"/>
    <w:rsid w:val="0025360F"/>
    <w:rsid w:val="00253D36"/>
    <w:rsid w:val="00255DA9"/>
    <w:rsid w:val="0026004D"/>
    <w:rsid w:val="002640DD"/>
    <w:rsid w:val="00265656"/>
    <w:rsid w:val="0027165E"/>
    <w:rsid w:val="00272E32"/>
    <w:rsid w:val="002730C0"/>
    <w:rsid w:val="00275918"/>
    <w:rsid w:val="00275D12"/>
    <w:rsid w:val="00284FEB"/>
    <w:rsid w:val="002860C4"/>
    <w:rsid w:val="002A3571"/>
    <w:rsid w:val="002B5741"/>
    <w:rsid w:val="002D0D0F"/>
    <w:rsid w:val="002E0D43"/>
    <w:rsid w:val="002E472E"/>
    <w:rsid w:val="002F0F1F"/>
    <w:rsid w:val="00303A7D"/>
    <w:rsid w:val="00305409"/>
    <w:rsid w:val="00331404"/>
    <w:rsid w:val="00336E88"/>
    <w:rsid w:val="003373BA"/>
    <w:rsid w:val="003473EC"/>
    <w:rsid w:val="0035757B"/>
    <w:rsid w:val="003609EF"/>
    <w:rsid w:val="0036231A"/>
    <w:rsid w:val="00373CED"/>
    <w:rsid w:val="00374DD4"/>
    <w:rsid w:val="003753FF"/>
    <w:rsid w:val="003B08BD"/>
    <w:rsid w:val="003E1A36"/>
    <w:rsid w:val="003E45A3"/>
    <w:rsid w:val="003E578C"/>
    <w:rsid w:val="003E76DC"/>
    <w:rsid w:val="0040602D"/>
    <w:rsid w:val="00410371"/>
    <w:rsid w:val="004242F1"/>
    <w:rsid w:val="00450846"/>
    <w:rsid w:val="00451DCB"/>
    <w:rsid w:val="00461685"/>
    <w:rsid w:val="00477300"/>
    <w:rsid w:val="004825E0"/>
    <w:rsid w:val="004962BD"/>
    <w:rsid w:val="004A352D"/>
    <w:rsid w:val="004B75B7"/>
    <w:rsid w:val="004C0105"/>
    <w:rsid w:val="004D126A"/>
    <w:rsid w:val="004F2197"/>
    <w:rsid w:val="004F54BB"/>
    <w:rsid w:val="004F732A"/>
    <w:rsid w:val="005018A7"/>
    <w:rsid w:val="00511C66"/>
    <w:rsid w:val="005141D9"/>
    <w:rsid w:val="0051580D"/>
    <w:rsid w:val="00532A0F"/>
    <w:rsid w:val="00537D75"/>
    <w:rsid w:val="00547111"/>
    <w:rsid w:val="00547F1C"/>
    <w:rsid w:val="00550523"/>
    <w:rsid w:val="00552034"/>
    <w:rsid w:val="005563A0"/>
    <w:rsid w:val="00592D74"/>
    <w:rsid w:val="00593E7F"/>
    <w:rsid w:val="005942EF"/>
    <w:rsid w:val="005B4071"/>
    <w:rsid w:val="005E2C44"/>
    <w:rsid w:val="005E4811"/>
    <w:rsid w:val="006010F0"/>
    <w:rsid w:val="00601C30"/>
    <w:rsid w:val="006025D4"/>
    <w:rsid w:val="00611FA5"/>
    <w:rsid w:val="00621188"/>
    <w:rsid w:val="006255DC"/>
    <w:rsid w:val="006257ED"/>
    <w:rsid w:val="00643BD2"/>
    <w:rsid w:val="0064775D"/>
    <w:rsid w:val="00653DE4"/>
    <w:rsid w:val="00660A76"/>
    <w:rsid w:val="00664F6F"/>
    <w:rsid w:val="00665337"/>
    <w:rsid w:val="00665C47"/>
    <w:rsid w:val="00686F7F"/>
    <w:rsid w:val="00695808"/>
    <w:rsid w:val="006B3717"/>
    <w:rsid w:val="006B46FB"/>
    <w:rsid w:val="006C7D7C"/>
    <w:rsid w:val="006D5D92"/>
    <w:rsid w:val="006E21FB"/>
    <w:rsid w:val="006F10E9"/>
    <w:rsid w:val="006F4A06"/>
    <w:rsid w:val="007071F3"/>
    <w:rsid w:val="00722D79"/>
    <w:rsid w:val="00732E39"/>
    <w:rsid w:val="00737BDD"/>
    <w:rsid w:val="00744B8D"/>
    <w:rsid w:val="00747E1F"/>
    <w:rsid w:val="0075127C"/>
    <w:rsid w:val="00752585"/>
    <w:rsid w:val="00756D0C"/>
    <w:rsid w:val="00757D40"/>
    <w:rsid w:val="00766EDD"/>
    <w:rsid w:val="007701F4"/>
    <w:rsid w:val="00773910"/>
    <w:rsid w:val="007858F9"/>
    <w:rsid w:val="0078718C"/>
    <w:rsid w:val="00791048"/>
    <w:rsid w:val="00792342"/>
    <w:rsid w:val="007977A8"/>
    <w:rsid w:val="007B41A6"/>
    <w:rsid w:val="007B512A"/>
    <w:rsid w:val="007B717F"/>
    <w:rsid w:val="007C2097"/>
    <w:rsid w:val="007D2473"/>
    <w:rsid w:val="007D37D3"/>
    <w:rsid w:val="007D3B7C"/>
    <w:rsid w:val="007D4A3F"/>
    <w:rsid w:val="007D6A07"/>
    <w:rsid w:val="007D70E0"/>
    <w:rsid w:val="007D731B"/>
    <w:rsid w:val="007E21B3"/>
    <w:rsid w:val="007E58C5"/>
    <w:rsid w:val="007F7259"/>
    <w:rsid w:val="008040A8"/>
    <w:rsid w:val="00804557"/>
    <w:rsid w:val="00805D4B"/>
    <w:rsid w:val="00823D9B"/>
    <w:rsid w:val="008279FA"/>
    <w:rsid w:val="008370FE"/>
    <w:rsid w:val="00844DEF"/>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E33AE"/>
    <w:rsid w:val="008F118E"/>
    <w:rsid w:val="008F3789"/>
    <w:rsid w:val="008F686C"/>
    <w:rsid w:val="0090421C"/>
    <w:rsid w:val="00905B00"/>
    <w:rsid w:val="009117E6"/>
    <w:rsid w:val="009148DE"/>
    <w:rsid w:val="009156DA"/>
    <w:rsid w:val="00941E30"/>
    <w:rsid w:val="00957525"/>
    <w:rsid w:val="0096766D"/>
    <w:rsid w:val="00972CE1"/>
    <w:rsid w:val="009777D9"/>
    <w:rsid w:val="0098413D"/>
    <w:rsid w:val="00987AC5"/>
    <w:rsid w:val="00991B88"/>
    <w:rsid w:val="009A238F"/>
    <w:rsid w:val="009A5753"/>
    <w:rsid w:val="009A579D"/>
    <w:rsid w:val="009B69F6"/>
    <w:rsid w:val="009C547B"/>
    <w:rsid w:val="009D49F6"/>
    <w:rsid w:val="009E3297"/>
    <w:rsid w:val="009F2E22"/>
    <w:rsid w:val="009F734F"/>
    <w:rsid w:val="009F74B7"/>
    <w:rsid w:val="00A246B6"/>
    <w:rsid w:val="00A43F3A"/>
    <w:rsid w:val="00A47E70"/>
    <w:rsid w:val="00A50CF0"/>
    <w:rsid w:val="00A51EDA"/>
    <w:rsid w:val="00A671E7"/>
    <w:rsid w:val="00A70C5D"/>
    <w:rsid w:val="00A70F31"/>
    <w:rsid w:val="00A7671C"/>
    <w:rsid w:val="00AA2CBC"/>
    <w:rsid w:val="00AA5811"/>
    <w:rsid w:val="00AC4BA6"/>
    <w:rsid w:val="00AC5820"/>
    <w:rsid w:val="00AD1CD8"/>
    <w:rsid w:val="00AE230A"/>
    <w:rsid w:val="00AE7E78"/>
    <w:rsid w:val="00B00164"/>
    <w:rsid w:val="00B258BB"/>
    <w:rsid w:val="00B54244"/>
    <w:rsid w:val="00B57B0B"/>
    <w:rsid w:val="00B60401"/>
    <w:rsid w:val="00B67B97"/>
    <w:rsid w:val="00B86482"/>
    <w:rsid w:val="00B968C8"/>
    <w:rsid w:val="00BA3EC5"/>
    <w:rsid w:val="00BA4097"/>
    <w:rsid w:val="00BA4A51"/>
    <w:rsid w:val="00BA51D9"/>
    <w:rsid w:val="00BB233B"/>
    <w:rsid w:val="00BB3079"/>
    <w:rsid w:val="00BB5369"/>
    <w:rsid w:val="00BB5DFC"/>
    <w:rsid w:val="00BC4DEC"/>
    <w:rsid w:val="00BD03F8"/>
    <w:rsid w:val="00BD279D"/>
    <w:rsid w:val="00BD6BB8"/>
    <w:rsid w:val="00BE3824"/>
    <w:rsid w:val="00BF7785"/>
    <w:rsid w:val="00C10E50"/>
    <w:rsid w:val="00C40179"/>
    <w:rsid w:val="00C405DF"/>
    <w:rsid w:val="00C50E8A"/>
    <w:rsid w:val="00C543DE"/>
    <w:rsid w:val="00C548B2"/>
    <w:rsid w:val="00C66BA2"/>
    <w:rsid w:val="00C71A3D"/>
    <w:rsid w:val="00C870F6"/>
    <w:rsid w:val="00C95985"/>
    <w:rsid w:val="00CB0609"/>
    <w:rsid w:val="00CB4A97"/>
    <w:rsid w:val="00CC109B"/>
    <w:rsid w:val="00CC3C3C"/>
    <w:rsid w:val="00CC5026"/>
    <w:rsid w:val="00CC68D0"/>
    <w:rsid w:val="00CD61B0"/>
    <w:rsid w:val="00CE2C1C"/>
    <w:rsid w:val="00CF12F1"/>
    <w:rsid w:val="00CF4521"/>
    <w:rsid w:val="00D03F9A"/>
    <w:rsid w:val="00D06D51"/>
    <w:rsid w:val="00D078D1"/>
    <w:rsid w:val="00D17DB3"/>
    <w:rsid w:val="00D24991"/>
    <w:rsid w:val="00D31C6D"/>
    <w:rsid w:val="00D452FE"/>
    <w:rsid w:val="00D50255"/>
    <w:rsid w:val="00D562AF"/>
    <w:rsid w:val="00D66520"/>
    <w:rsid w:val="00D76F15"/>
    <w:rsid w:val="00D84606"/>
    <w:rsid w:val="00D84AE9"/>
    <w:rsid w:val="00D864A9"/>
    <w:rsid w:val="00D94CBF"/>
    <w:rsid w:val="00DA404A"/>
    <w:rsid w:val="00DA511B"/>
    <w:rsid w:val="00DA6E03"/>
    <w:rsid w:val="00DB57FE"/>
    <w:rsid w:val="00DC1FB5"/>
    <w:rsid w:val="00DD7874"/>
    <w:rsid w:val="00DE34CF"/>
    <w:rsid w:val="00DE49F3"/>
    <w:rsid w:val="00E13F3D"/>
    <w:rsid w:val="00E23FB8"/>
    <w:rsid w:val="00E34898"/>
    <w:rsid w:val="00E63074"/>
    <w:rsid w:val="00E66EE4"/>
    <w:rsid w:val="00E67BD5"/>
    <w:rsid w:val="00E82628"/>
    <w:rsid w:val="00E96203"/>
    <w:rsid w:val="00E96C78"/>
    <w:rsid w:val="00EB09B7"/>
    <w:rsid w:val="00EC7413"/>
    <w:rsid w:val="00EE7D7C"/>
    <w:rsid w:val="00EF2826"/>
    <w:rsid w:val="00EF6A2F"/>
    <w:rsid w:val="00F25D98"/>
    <w:rsid w:val="00F300FB"/>
    <w:rsid w:val="00F363E9"/>
    <w:rsid w:val="00F37A18"/>
    <w:rsid w:val="00F51150"/>
    <w:rsid w:val="00F55CF2"/>
    <w:rsid w:val="00F62B71"/>
    <w:rsid w:val="00F81C5E"/>
    <w:rsid w:val="00F90C23"/>
    <w:rsid w:val="00FA17C1"/>
    <w:rsid w:val="00FA710C"/>
    <w:rsid w:val="00FB0327"/>
    <w:rsid w:val="00FB6386"/>
    <w:rsid w:val="00FC16ED"/>
    <w:rsid w:val="00FC1A71"/>
    <w:rsid w:val="00FC4CCA"/>
    <w:rsid w:val="00FD0F34"/>
    <w:rsid w:val="00FD2E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635</Words>
  <Characters>3615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55</cp:revision>
  <cp:lastPrinted>1900-01-01T05:00:00Z</cp:lastPrinted>
  <dcterms:created xsi:type="dcterms:W3CDTF">2023-04-07T12:51:00Z</dcterms:created>
  <dcterms:modified xsi:type="dcterms:W3CDTF">2023-10-11T08:44:00Z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